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0D7152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91357" w:rsidRPr="00391357">
        <w:rPr>
          <w:rFonts w:ascii="Arial" w:eastAsia="MS Mincho" w:hAnsi="Arial" w:cs="Arial"/>
          <w:b/>
          <w:sz w:val="24"/>
          <w:szCs w:val="24"/>
          <w:lang w:eastAsia="ja-JP"/>
        </w:rPr>
        <w:t>S1-</w:t>
      </w:r>
      <w:r w:rsidR="003022EA" w:rsidRPr="00391357">
        <w:rPr>
          <w:rFonts w:ascii="Arial" w:eastAsia="MS Mincho" w:hAnsi="Arial" w:cs="Arial"/>
          <w:b/>
          <w:sz w:val="24"/>
          <w:szCs w:val="24"/>
          <w:lang w:eastAsia="ja-JP"/>
        </w:rPr>
        <w:t>253</w:t>
      </w:r>
      <w:r w:rsidR="003022EA">
        <w:rPr>
          <w:rFonts w:ascii="Arial" w:eastAsia="MS Mincho" w:hAnsi="Arial" w:cs="Arial"/>
          <w:b/>
          <w:sz w:val="24"/>
          <w:szCs w:val="24"/>
          <w:lang w:eastAsia="ja-JP"/>
        </w:rPr>
        <w:t>328r1</w:t>
      </w:r>
    </w:p>
    <w:p w14:paraId="37928451" w14:textId="581DBD59"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3022EA">
        <w:rPr>
          <w:rFonts w:ascii="Arial" w:eastAsia="MS Mincho" w:hAnsi="Arial" w:cs="Arial"/>
          <w:i/>
          <w:sz w:val="24"/>
          <w:szCs w:val="24"/>
          <w:lang w:eastAsia="ja-JP"/>
        </w:rPr>
        <w:t>25</w:t>
      </w:r>
      <w:r w:rsidR="003022EA">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69A4D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0C0A">
        <w:rPr>
          <w:rFonts w:ascii="Arial" w:hAnsi="Arial" w:cs="Arial"/>
          <w:b/>
          <w:bCs/>
        </w:rPr>
        <w:t>Huawei</w:t>
      </w:r>
    </w:p>
    <w:p w14:paraId="4711311D" w14:textId="07A062E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20C0A">
        <w:rPr>
          <w:rFonts w:ascii="Arial" w:hAnsi="Arial" w:cs="Arial"/>
          <w:b/>
          <w:bCs/>
          <w:lang w:eastAsia="zh-CN"/>
        </w:rPr>
        <w:t xml:space="preserve">Update of </w:t>
      </w:r>
      <w:r w:rsidR="00B1129E">
        <w:rPr>
          <w:rFonts w:ascii="Arial" w:hAnsi="Arial" w:cs="Arial" w:hint="eastAsia"/>
          <w:b/>
          <w:bCs/>
          <w:lang w:eastAsia="zh-CN"/>
        </w:rPr>
        <w:t>use</w:t>
      </w:r>
      <w:r w:rsidR="00B1129E">
        <w:rPr>
          <w:rFonts w:ascii="Arial" w:hAnsi="Arial" w:cs="Arial"/>
          <w:b/>
          <w:bCs/>
        </w:rPr>
        <w:t xml:space="preserve"> </w:t>
      </w:r>
      <w:r w:rsidR="00B1129E">
        <w:rPr>
          <w:rFonts w:ascii="Arial" w:hAnsi="Arial" w:cs="Arial" w:hint="eastAsia"/>
          <w:b/>
          <w:bCs/>
          <w:lang w:eastAsia="zh-CN"/>
        </w:rPr>
        <w:t>case</w:t>
      </w:r>
      <w:r w:rsidR="00B1129E">
        <w:rPr>
          <w:rFonts w:ascii="Arial" w:hAnsi="Arial" w:cs="Arial"/>
          <w:b/>
          <w:bCs/>
        </w:rPr>
        <w:t xml:space="preserve"> 8.2</w:t>
      </w:r>
      <w:r w:rsidR="00232988" w:rsidRPr="00232988" w:rsidDel="00232988">
        <w:rPr>
          <w:rFonts w:ascii="Arial" w:hAnsi="Arial" w:cs="Arial"/>
          <w:b/>
          <w:bCs/>
        </w:rPr>
        <w:t xml:space="preserve"> </w:t>
      </w:r>
      <w:r w:rsidR="00443B73" w:rsidRPr="00443B73">
        <w:rPr>
          <w:rFonts w:ascii="Arial" w:hAnsi="Arial" w:cs="Arial"/>
          <w:b/>
          <w:bCs/>
        </w:rPr>
        <w:t>enhanced user experience with sparse LEO satellite deployment</w:t>
      </w:r>
    </w:p>
    <w:p w14:paraId="7996084A" w14:textId="3A663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74B12" w:rsidRPr="00674B12">
        <w:rPr>
          <w:rFonts w:ascii="Arial" w:hAnsi="Arial" w:cs="Arial"/>
          <w:b/>
          <w:bCs/>
        </w:rPr>
        <w:t>3GPP TR 22.870 v0.3.1</w:t>
      </w:r>
    </w:p>
    <w:p w14:paraId="0BC8E829" w14:textId="44C3CE1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6753">
        <w:rPr>
          <w:rFonts w:ascii="Arial" w:hAnsi="Arial" w:cs="Arial"/>
          <w:b/>
          <w:bCs/>
        </w:rPr>
        <w:t>8.1.5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4D86910" w14:textId="48F47D58" w:rsidR="00A27B5B" w:rsidRPr="00C524DD" w:rsidRDefault="0009108F" w:rsidP="00A27B5B">
      <w:pPr>
        <w:spacing w:after="120"/>
        <w:ind w:left="1985" w:hanging="1985"/>
        <w:rPr>
          <w:rFonts w:ascii="Arial" w:hAnsi="Arial" w:cs="Arial"/>
          <w:b/>
          <w:bCs/>
        </w:rPr>
      </w:pPr>
      <w:r>
        <w:rPr>
          <w:rFonts w:ascii="Arial" w:hAnsi="Arial" w:cs="Arial"/>
          <w:b/>
          <w:bCs/>
        </w:rPr>
        <w:t>Contact:</w:t>
      </w:r>
      <w:r>
        <w:rPr>
          <w:rFonts w:ascii="Arial" w:hAnsi="Arial" w:cs="Arial"/>
          <w:b/>
          <w:bCs/>
        </w:rPr>
        <w:tab/>
      </w:r>
      <w:r w:rsidR="00A27B5B">
        <w:rPr>
          <w:rFonts w:ascii="Arial" w:hAnsi="Arial" w:cs="Arial"/>
          <w:b/>
          <w:bCs/>
        </w:rPr>
        <w:t>Chuting Yao      &lt;</w:t>
      </w:r>
      <w:r w:rsidR="00A27B5B" w:rsidRPr="00A27B5B">
        <w:rPr>
          <w:rFonts w:ascii="Arial" w:hAnsi="Arial" w:cs="Arial"/>
          <w:b/>
          <w:bCs/>
        </w:rPr>
        <w:t>yaochuting@huawei.com</w:t>
      </w:r>
      <w:r w:rsidR="00A27B5B">
        <w:rPr>
          <w:rFonts w:ascii="Arial" w:hAnsi="Arial" w:cs="Arial"/>
          <w:b/>
          <w:bCs/>
        </w:rPr>
        <w:t>&gt;</w:t>
      </w:r>
      <w:r w:rsidR="00A27B5B">
        <w:rPr>
          <w:rFonts w:ascii="Arial" w:hAnsi="Arial" w:cs="Arial"/>
          <w:b/>
          <w:bCs/>
        </w:rPr>
        <w:br/>
      </w:r>
      <w:proofErr w:type="spellStart"/>
      <w:r w:rsidR="00A27B5B" w:rsidRPr="00F25689">
        <w:rPr>
          <w:rFonts w:ascii="Arial" w:hAnsi="Arial" w:cs="Arial"/>
          <w:b/>
          <w:bCs/>
        </w:rPr>
        <w:t>Fangyuan</w:t>
      </w:r>
      <w:proofErr w:type="spellEnd"/>
      <w:r w:rsidR="00A27B5B" w:rsidRPr="00F25689">
        <w:rPr>
          <w:rFonts w:ascii="Arial" w:hAnsi="Arial" w:cs="Arial"/>
          <w:b/>
          <w:bCs/>
        </w:rPr>
        <w:t xml:space="preserve"> Zhu</w:t>
      </w:r>
      <w:r w:rsidR="00A27B5B">
        <w:rPr>
          <w:rFonts w:ascii="Arial" w:hAnsi="Arial" w:cs="Arial"/>
          <w:b/>
          <w:bCs/>
        </w:rPr>
        <w:t xml:space="preserve">   </w:t>
      </w:r>
      <w:r w:rsidR="00A27B5B" w:rsidRPr="00F25689">
        <w:rPr>
          <w:rFonts w:ascii="Arial" w:hAnsi="Arial" w:cs="Arial"/>
          <w:b/>
          <w:bCs/>
        </w:rPr>
        <w:t>&lt;zhufangyuan@huawei.com&gt;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79269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24AB2" w:rsidRPr="00024AB2">
        <w:rPr>
          <w:rFonts w:ascii="Arial" w:eastAsia="Calibri" w:hAnsi="Arial" w:cs="Arial"/>
          <w:i/>
          <w:sz w:val="22"/>
          <w:szCs w:val="22"/>
        </w:rPr>
        <w:t>This document</w:t>
      </w:r>
      <w:r w:rsidR="00024AB2">
        <w:rPr>
          <w:rFonts w:ascii="Arial" w:eastAsia="Calibri" w:hAnsi="Arial" w:cs="Arial"/>
          <w:i/>
          <w:sz w:val="22"/>
          <w:szCs w:val="22"/>
        </w:rPr>
        <w:t xml:space="preserve"> proposes to address the Editor’s note of the existing </w:t>
      </w:r>
      <w:r w:rsidR="00024AB2" w:rsidRPr="00024AB2">
        <w:rPr>
          <w:rFonts w:ascii="Arial" w:eastAsia="Calibri" w:hAnsi="Arial" w:cs="Arial"/>
          <w:i/>
          <w:sz w:val="22"/>
          <w:szCs w:val="22"/>
        </w:rPr>
        <w:t>use case 8.2</w:t>
      </w:r>
      <w:r w:rsidR="00024AB2">
        <w:rPr>
          <w:rFonts w:ascii="Arial" w:eastAsia="Calibri" w:hAnsi="Arial" w:cs="Arial"/>
          <w:i/>
          <w:sz w:val="22"/>
          <w:szCs w:val="22"/>
        </w:rPr>
        <w:t xml:space="preserve"> </w:t>
      </w:r>
    </w:p>
    <w:p w14:paraId="67D25690" w14:textId="24CA9B35" w:rsidR="002E132E" w:rsidRPr="002E132E" w:rsidRDefault="0009108F" w:rsidP="002E132E">
      <w:pPr>
        <w:pStyle w:val="CRCoverPage"/>
        <w:rPr>
          <w:b/>
          <w:noProof/>
        </w:rPr>
      </w:pPr>
      <w:r w:rsidRPr="00C524DD">
        <w:rPr>
          <w:b/>
          <w:noProof/>
        </w:rPr>
        <w:t>1</w:t>
      </w:r>
      <w:r w:rsidRPr="0009108F">
        <w:rPr>
          <w:b/>
          <w:noProof/>
        </w:rPr>
        <w:t>. Introduction</w:t>
      </w:r>
    </w:p>
    <w:p w14:paraId="0BF095CF" w14:textId="1F685E9B" w:rsidR="002E132E" w:rsidRPr="0009108F" w:rsidRDefault="002E132E" w:rsidP="0009108F">
      <w:pPr>
        <w:rPr>
          <w:noProof/>
        </w:rPr>
      </w:pPr>
      <w:r w:rsidRPr="002E132E">
        <w:rPr>
          <w:noProof/>
        </w:rPr>
        <w:t xml:space="preserve">In Section </w:t>
      </w:r>
      <w:r w:rsidR="00B1129E">
        <w:rPr>
          <w:noProof/>
        </w:rPr>
        <w:t>8.2</w:t>
      </w:r>
      <w:r w:rsidRPr="002E132E">
        <w:rPr>
          <w:noProof/>
        </w:rPr>
        <w:t xml:space="preserve"> of TR 22.870,</w:t>
      </w:r>
      <w:r w:rsidR="00C108F1">
        <w:rPr>
          <w:noProof/>
        </w:rPr>
        <w:t xml:space="preserve"> the </w:t>
      </w:r>
      <w:r w:rsidR="00B1129E">
        <w:rPr>
          <w:rFonts w:hint="eastAsia"/>
          <w:noProof/>
          <w:lang w:eastAsia="zh-CN"/>
        </w:rPr>
        <w:t>u</w:t>
      </w:r>
      <w:r w:rsidR="00B1129E">
        <w:rPr>
          <w:noProof/>
          <w:lang w:eastAsia="zh-CN"/>
        </w:rPr>
        <w:t xml:space="preserve">se case </w:t>
      </w:r>
      <w:r w:rsidR="00C108F1">
        <w:rPr>
          <w:noProof/>
          <w:lang w:eastAsia="zh-CN"/>
        </w:rPr>
        <w:t>introduce</w:t>
      </w:r>
      <w:r w:rsidR="00343421">
        <w:rPr>
          <w:noProof/>
          <w:lang w:eastAsia="zh-CN"/>
        </w:rPr>
        <w:t>s</w:t>
      </w:r>
      <w:r w:rsidR="00C108F1">
        <w:rPr>
          <w:noProof/>
          <w:lang w:eastAsia="zh-CN"/>
        </w:rPr>
        <w:t xml:space="preserve"> the scenario to support </w:t>
      </w:r>
      <w:r w:rsidR="00B1129E">
        <w:t>sparse LEO satellite deployment</w:t>
      </w:r>
      <w:r w:rsidR="00C108F1">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6651C79" w14:textId="2916809E" w:rsidR="005C1D67" w:rsidRDefault="00443B73" w:rsidP="005C1D67">
      <w:pPr>
        <w:rPr>
          <w:rFonts w:eastAsia="Calibri"/>
        </w:rPr>
      </w:pPr>
      <w:r>
        <w:t>The requirements related to the PR 8.2.6-4 is still FFS.</w:t>
      </w:r>
      <w:r w:rsidR="00DD3526" w:rsidRPr="00DD3526">
        <w:rPr>
          <w:rFonts w:eastAsia="等线"/>
          <w:lang w:eastAsia="zh-CN"/>
        </w:rPr>
        <w:t xml:space="preserve"> </w:t>
      </w:r>
      <w:r w:rsidR="005C1D67">
        <w:rPr>
          <w:rFonts w:eastAsia="等线"/>
          <w:lang w:eastAsia="zh-CN"/>
        </w:rPr>
        <w:t xml:space="preserve">The satellite </w:t>
      </w:r>
      <w:r w:rsidR="00A61182">
        <w:rPr>
          <w:rFonts w:eastAsia="等线"/>
          <w:lang w:eastAsia="zh-CN"/>
        </w:rPr>
        <w:t xml:space="preserve">communication </w:t>
      </w:r>
      <w:r w:rsidR="005C1D67">
        <w:rPr>
          <w:rFonts w:eastAsia="等线"/>
          <w:lang w:eastAsia="zh-CN"/>
        </w:rPr>
        <w:t>is expected to provide emergency service, during which the user location needs to be provided</w:t>
      </w:r>
      <w:r w:rsidR="005C1D67" w:rsidRPr="00DD3526">
        <w:t xml:space="preserve"> </w:t>
      </w:r>
      <w:r w:rsidR="005C1D67">
        <w:t>in compliance with</w:t>
      </w:r>
      <w:r w:rsidR="005C1D67">
        <w:rPr>
          <w:rFonts w:eastAsia="等线"/>
          <w:lang w:eastAsia="zh-CN"/>
        </w:rPr>
        <w:t xml:space="preserve"> the </w:t>
      </w:r>
      <w:r w:rsidR="005C1D67">
        <w:t>regulatory requirements</w:t>
      </w:r>
      <w:r w:rsidR="005C1D67">
        <w:rPr>
          <w:rFonts w:eastAsia="等线"/>
          <w:lang w:eastAsia="zh-CN"/>
        </w:rPr>
        <w:t>. Therefore, the location service should also be supported even under the sparse LEO satellite deployment.</w:t>
      </w:r>
      <w:r w:rsidR="005C1D67" w:rsidRPr="006851F5">
        <w:t xml:space="preserve"> </w:t>
      </w:r>
    </w:p>
    <w:p w14:paraId="23F53FE2" w14:textId="46219BA4" w:rsidR="002E132E" w:rsidRDefault="002E132E" w:rsidP="0009108F"/>
    <w:p w14:paraId="6EB4E968" w14:textId="77777777" w:rsidR="0009108F" w:rsidRPr="0009108F" w:rsidRDefault="0009108F" w:rsidP="0009108F">
      <w:pPr>
        <w:pStyle w:val="CRCoverPage"/>
        <w:rPr>
          <w:b/>
          <w:noProof/>
        </w:rPr>
      </w:pPr>
      <w:r w:rsidRPr="0009108F">
        <w:rPr>
          <w:b/>
          <w:noProof/>
        </w:rPr>
        <w:t>3. Conclusions</w:t>
      </w:r>
    </w:p>
    <w:p w14:paraId="2D6B330B" w14:textId="2CEF7509" w:rsidR="0009108F" w:rsidRPr="0009108F" w:rsidRDefault="00443B73" w:rsidP="0009108F">
      <w:pPr>
        <w:rPr>
          <w:noProof/>
        </w:rPr>
      </w:pPr>
      <w:r>
        <w:rPr>
          <w:noProof/>
        </w:rPr>
        <w:t>Remove the Editor</w:t>
      </w:r>
      <w:r w:rsidR="00781CA5">
        <w:rPr>
          <w:noProof/>
        </w:rPr>
        <w:t>’s</w:t>
      </w:r>
      <w:r>
        <w:rPr>
          <w:noProof/>
        </w:rPr>
        <w:t xml:space="preserve"> note</w:t>
      </w:r>
      <w:r w:rsidR="00781CA5">
        <w:rPr>
          <w:noProof/>
        </w:rPr>
        <w:t xml:space="preserve"> for </w:t>
      </w:r>
      <w:r w:rsidR="00781CA5">
        <w:t>PR 8.2.6-4</w:t>
      </w:r>
      <w:r w:rsidR="00343421">
        <w:rPr>
          <w:rFonts w:hint="eastAsia"/>
          <w:noProof/>
          <w:lang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639FD130" w:rsidR="0009108F" w:rsidRPr="008A5E86" w:rsidRDefault="0009108F" w:rsidP="0009108F">
      <w:pPr>
        <w:rPr>
          <w:noProof/>
          <w:lang w:val="en-US"/>
        </w:rPr>
      </w:pPr>
      <w:r w:rsidRPr="00D658A3">
        <w:rPr>
          <w:noProof/>
          <w:lang w:val="en-US"/>
        </w:rPr>
        <w:t>It is proposed to agree the following changes to 3GPP TR</w:t>
      </w:r>
      <w:r w:rsidR="009D0739">
        <w:rPr>
          <w:noProof/>
          <w:lang w:val="en-US"/>
        </w:rPr>
        <w:t xml:space="preserve"> </w:t>
      </w:r>
      <w:r w:rsidR="009D0739" w:rsidRPr="009D0739">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FB5F5C"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DDE69D" w14:textId="77777777" w:rsidR="00B1129E" w:rsidRDefault="00B1129E" w:rsidP="00B1129E">
      <w:pPr>
        <w:pStyle w:val="2"/>
        <w:rPr>
          <w:lang w:eastAsia="zh-CN"/>
        </w:rPr>
      </w:pPr>
      <w:bookmarkStart w:id="0" w:name="_Toc199747164"/>
      <w:r>
        <w:t>8.2</w:t>
      </w:r>
      <w:r>
        <w:tab/>
        <w:t>Use case on enhanced user experience with sparse LEO satellite deployment</w:t>
      </w:r>
      <w:bookmarkEnd w:id="0"/>
    </w:p>
    <w:p w14:paraId="46A63730" w14:textId="77777777" w:rsidR="000A2835" w:rsidRDefault="000A2835" w:rsidP="000A2835">
      <w:pPr>
        <w:pStyle w:val="3"/>
      </w:pPr>
      <w:bookmarkStart w:id="1" w:name="_Toc201586359"/>
      <w:r>
        <w:t>8.2.1</w:t>
      </w:r>
      <w:r>
        <w:tab/>
        <w:t>Description</w:t>
      </w:r>
      <w:bookmarkEnd w:id="1"/>
    </w:p>
    <w:p w14:paraId="71A00CF1" w14:textId="77777777" w:rsidR="000A2835" w:rsidRDefault="000A2835" w:rsidP="000A2835">
      <w:r>
        <w:t>Different from terrestrial cellular and GEO deployment, the LEO satellite has a moving coverage which requires a new deployment thinking. A satellite operator may have a launch plan for a large size LEO constellation</w:t>
      </w:r>
      <w:r>
        <w:rPr>
          <w:rFonts w:hint="eastAsia"/>
        </w:rPr>
        <w:t>.</w:t>
      </w:r>
      <w:r>
        <w:t xml:space="preserve"> However, the deployment of complete LEO constellation is a long-term task which needs several years or even longer. The deployment is both time consuming and costly. According to the target service area, a satellite operator may choose to sequence the deployment of satellites, which helps to provide the continuous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un-completed deployed constellation, the satellite operator should guarantee the uninterrupted service for the users. To achieve this, each satellite of the constellation should provide larger coverage compared with the case that the LEO satellites are densely deployed. </w:t>
      </w:r>
    </w:p>
    <w:p w14:paraId="241D77F5" w14:textId="77777777" w:rsidR="000A2835" w:rsidRPr="00D11C7E" w:rsidRDefault="000A2835" w:rsidP="000A2835">
      <w:pPr>
        <w:rPr>
          <w:rFonts w:eastAsia="Calibri"/>
        </w:rPr>
      </w:pPr>
      <w:r w:rsidRPr="00D11C7E">
        <w:rPr>
          <w:rFonts w:eastAsia="Calibri"/>
        </w:rPr>
        <w:t xml:space="preserve">With the sparse LEO satellite deployment, basic services (e.g. voice calls, short message, message with picture, etc.) should be supported in order to satisfy the user’ requirements. Especially for emergency scenarios, the picture can </w:t>
      </w:r>
      <w:r w:rsidRPr="00D11C7E">
        <w:rPr>
          <w:rFonts w:eastAsia="Calibri"/>
        </w:rPr>
        <w:lastRenderedPageBreak/>
        <w:t xml:space="preserve">provide more useful information than the text and voice to help on the emergency rescues. </w:t>
      </w:r>
      <w:proofErr w:type="gramStart"/>
      <w:r w:rsidRPr="00D11C7E">
        <w:rPr>
          <w:rFonts w:eastAsia="Calibri"/>
        </w:rPr>
        <w:t>Also</w:t>
      </w:r>
      <w:proofErr w:type="gramEnd"/>
      <w:r w:rsidRPr="00D11C7E">
        <w:rPr>
          <w:rFonts w:eastAsia="Calibri"/>
        </w:rPr>
        <w:t xml:space="preserve"> the multiple services are assumed to be supported by multiple type of devices, including phones, smart watch and other wearables. Especially the supporting of the wearables will greatly increase the possibility that user can use this service during the emergency situations.</w:t>
      </w:r>
    </w:p>
    <w:p w14:paraId="198FB5F7" w14:textId="0F8ADDA8" w:rsidR="000A2835" w:rsidDel="00DC5060" w:rsidRDefault="000A2835" w:rsidP="000A2835">
      <w:pPr>
        <w:rPr>
          <w:ins w:id="2" w:author="Huawei" w:date="2025-08-13T18:26:00Z"/>
          <w:del w:id="3" w:author="YCT" w:date="2025-08-26T14:08:00Z"/>
          <w:rFonts w:eastAsia="Calibri"/>
        </w:rPr>
      </w:pPr>
      <w:r w:rsidRPr="00D11C7E">
        <w:rPr>
          <w:rFonts w:eastAsia="Calibri"/>
        </w:rPr>
        <w:t>User experience is always an important aspect for the operator network. The use manners have great impact on the user experience. Current satellite communication for smart phones and wearables, the user assistance is required, e.g. the user needs to follow the introduction of the satellite alignment and during the service, the user needs to point the UE to the satellite’s direction. These extra requirements bother the user and may degrade the user experience especially in emergency scenarios, when user is usually very nervous. This use manner should be improved in 6G and enhance the user experience.</w:t>
      </w:r>
      <w:bookmarkStart w:id="4" w:name="_GoBack"/>
    </w:p>
    <w:bookmarkEnd w:id="4"/>
    <w:p w14:paraId="692CE39F" w14:textId="3128A908" w:rsidR="00296525" w:rsidRDefault="00296525" w:rsidP="00296525"/>
    <w:p w14:paraId="0EC57EDE" w14:textId="49A0CB50" w:rsidR="00DC5060" w:rsidRDefault="00DC5060" w:rsidP="00296525">
      <w:pPr>
        <w:rPr>
          <w:ins w:id="5" w:author="Huawei" w:date="2025-08-13T18:26:00Z"/>
          <w:rFonts w:eastAsia="Calibri"/>
        </w:rPr>
      </w:pPr>
      <w:ins w:id="6" w:author="YCT" w:date="2025-08-26T14:08:00Z">
        <w:r>
          <w:rPr>
            <w:rFonts w:eastAsia="等线"/>
            <w:lang w:eastAsia="zh-CN"/>
          </w:rPr>
          <w:t>The satellite communication is expected to provide emergency service, during which the user location needs to be provided</w:t>
        </w:r>
        <w:r w:rsidRPr="00DD3526">
          <w:t xml:space="preserve"> </w:t>
        </w:r>
        <w:r>
          <w:t>in compliance with</w:t>
        </w:r>
        <w:r>
          <w:rPr>
            <w:rFonts w:eastAsia="等线"/>
            <w:lang w:eastAsia="zh-CN"/>
          </w:rPr>
          <w:t xml:space="preserve"> the </w:t>
        </w:r>
        <w:r>
          <w:t>regulatory requirements</w:t>
        </w:r>
        <w:r>
          <w:rPr>
            <w:rFonts w:eastAsia="等线"/>
            <w:lang w:eastAsia="zh-CN"/>
          </w:rPr>
          <w:t>. Therefore, the location service should also be supported even under the sparse LEO satellite deployment.</w:t>
        </w:r>
      </w:ins>
    </w:p>
    <w:p w14:paraId="78FCD7E4" w14:textId="77777777" w:rsidR="00296525" w:rsidRPr="00296525" w:rsidRDefault="00296525" w:rsidP="000A2835">
      <w:pPr>
        <w:rPr>
          <w:rFonts w:eastAsia="Calibri"/>
        </w:rPr>
      </w:pPr>
    </w:p>
    <w:p w14:paraId="49E50964" w14:textId="77777777" w:rsidR="00B1129E" w:rsidRDefault="00B1129E" w:rsidP="00B1129E">
      <w:pPr>
        <w:pStyle w:val="3"/>
      </w:pPr>
      <w:bookmarkStart w:id="7" w:name="_Toc199747166"/>
      <w:r>
        <w:t>8.2.2</w:t>
      </w:r>
      <w:r>
        <w:tab/>
        <w:t>Pre-conditions</w:t>
      </w:r>
      <w:bookmarkEnd w:id="7"/>
    </w:p>
    <w:p w14:paraId="72A60F1A" w14:textId="77777777" w:rsidR="00B1129E" w:rsidRDefault="00B1129E" w:rsidP="00B1129E">
      <w:pPr>
        <w:rPr>
          <w:rFonts w:eastAsia="Calibri"/>
        </w:rPr>
      </w:pPr>
      <w:r>
        <w:t xml:space="preserve">Satellite Operator A has launch plans for </w:t>
      </w:r>
      <w:r>
        <w:rPr>
          <w:rFonts w:eastAsia="Arial Unicode MS"/>
        </w:rPr>
        <w:t>a large</w:t>
      </w:r>
      <w:r>
        <w:rPr>
          <w:rFonts w:eastAsia="Arial Unicode MS" w:hint="eastAsia"/>
        </w:rPr>
        <w:t>-</w:t>
      </w:r>
      <w:r>
        <w:rPr>
          <w:rFonts w:eastAsia="Arial Unicode MS"/>
        </w:rPr>
        <w:t>size</w:t>
      </w:r>
      <w:r>
        <w:t xml:space="preserve"> constellation of LEO</w:t>
      </w:r>
      <w:r>
        <w:rPr>
          <w:rFonts w:eastAsia="Arial Unicode MS"/>
        </w:rPr>
        <w:t xml:space="preserve"> satellite</w:t>
      </w:r>
      <w:r>
        <w:t>.</w:t>
      </w:r>
      <w:r>
        <w:rPr>
          <w:rFonts w:hint="eastAsia"/>
        </w:rPr>
        <w:t xml:space="preserve"> Alice</w:t>
      </w:r>
      <w:r>
        <w:t xml:space="preserve"> </w:t>
      </w:r>
      <w:r>
        <w:rPr>
          <w:rFonts w:hint="eastAsia"/>
        </w:rPr>
        <w:t>has</w:t>
      </w:r>
      <w:r>
        <w:t xml:space="preserve"> subscribed to the ‘UE- direct-to-satellite service’ of Satellite Operator A and both her smartphone and smart watch are </w:t>
      </w:r>
      <w:r>
        <w:rPr>
          <w:rFonts w:eastAsia="Arial Unicode MS"/>
        </w:rPr>
        <w:t>capable of directly connecting with Satellite Operator A's satellites</w:t>
      </w:r>
      <w:r>
        <w:t xml:space="preserve">. </w:t>
      </w:r>
    </w:p>
    <w:p w14:paraId="679E471D" w14:textId="77777777" w:rsidR="00B1129E" w:rsidRDefault="00B1129E" w:rsidP="00B1129E">
      <w:pPr>
        <w:pStyle w:val="3"/>
      </w:pPr>
      <w:bookmarkStart w:id="8" w:name="_Toc199747167"/>
      <w:r>
        <w:t>8.2.3</w:t>
      </w:r>
      <w:r>
        <w:tab/>
        <w:t>Service Flows</w:t>
      </w:r>
      <w:bookmarkEnd w:id="8"/>
    </w:p>
    <w:p w14:paraId="3E1B0850" w14:textId="77777777" w:rsidR="00B1129E" w:rsidRDefault="00B1129E" w:rsidP="00B1129E">
      <w:pPr>
        <w:pStyle w:val="B1"/>
        <w:rPr>
          <w:lang w:eastAsia="zh-CN"/>
        </w:rPr>
      </w:pPr>
      <w:r>
        <w:t>1.</w:t>
      </w:r>
      <w:r>
        <w:tab/>
        <w:t xml:space="preserve">Satellite Operator A plans to deploy a large-size LEO constellation step by step. </w:t>
      </w:r>
    </w:p>
    <w:p w14:paraId="2E1ACAAB" w14:textId="77777777" w:rsidR="00B1129E" w:rsidRDefault="00B1129E" w:rsidP="00B1129E">
      <w:pPr>
        <w:pStyle w:val="B1"/>
        <w:rPr>
          <w:lang w:eastAsia="zh-CN"/>
        </w:rPr>
      </w:pPr>
      <w:r>
        <w:t>2.</w:t>
      </w:r>
      <w:r>
        <w:tab/>
        <w:t xml:space="preserve">Before the deployment of the large-size LEO constellation is complete, Satellite Operator A decides to provide connectivity service with continuous coverage to users when the sparse constellation with sufficient satellites (e.g. several hundreds) for the target service area has been deployed. Due to the sparse deployments, each satellite needs to support sufficiently long-range coverage. </w:t>
      </w:r>
    </w:p>
    <w:p w14:paraId="54DDC149" w14:textId="77777777" w:rsidR="00B1129E" w:rsidRDefault="00B1129E" w:rsidP="00B1129E">
      <w:pPr>
        <w:pStyle w:val="B1"/>
        <w:rPr>
          <w:lang w:eastAsia="zh-CN"/>
        </w:rPr>
      </w:pPr>
      <w:r>
        <w:t>3.</w:t>
      </w:r>
      <w:r>
        <w:tab/>
        <w:t xml:space="preserve">Alice is going on a hiking in a mountain area with her smartphone and smart watch. She noticed that there is no terrestrial cellular network coverage and her smartphone and smart watch have switched to the Satellite Operator A's satellite network. When she is on the way, </w:t>
      </w:r>
      <w:r w:rsidRPr="006763D1">
        <w:t>she put</w:t>
      </w:r>
      <w:r>
        <w:t>s</w:t>
      </w:r>
      <w:r w:rsidRPr="006763D1">
        <w:t xml:space="preserve"> the smartphone in the pocket. Suddenly, the smart phone is ringing. She takes it from the pocket and it is </w:t>
      </w:r>
      <w:r>
        <w:t xml:space="preserve">a call from her mother. She answers the call and talks with her mother for several minutes. During the call, there is no interruption since the satellites provide the continuous coverage. </w:t>
      </w:r>
      <w:r w:rsidRPr="002B6578">
        <w:t>Alice can save time by not manually following the satellite alignment instruction provided by the smartphone thanks to the smartphone’s capability to support of autonomously pointing to the satellite.</w:t>
      </w:r>
    </w:p>
    <w:p w14:paraId="5A4CEC14" w14:textId="77777777" w:rsidR="00B1129E" w:rsidRDefault="00B1129E" w:rsidP="00B1129E">
      <w:pPr>
        <w:pStyle w:val="B1"/>
      </w:pPr>
      <w:r>
        <w:t>4.</w:t>
      </w:r>
      <w:r>
        <w:tab/>
        <w:t xml:space="preserve">After walking for a long time, Alice takes a break, and she browses the web to search for some information on the hiking route using her smartphone. There is also no interruption during the internet access. After the break, Alice continues hiking. </w:t>
      </w:r>
      <w:r w:rsidRPr="00B747A8">
        <w:t>However, due to her careless</w:t>
      </w:r>
      <w:r>
        <w:t>ness</w:t>
      </w:r>
      <w:r w:rsidRPr="00B747A8">
        <w:t xml:space="preserve">, Alice loses her smartphone at the place where she took a break. It takes some time to get her smartphone back. To avoid her mother’s worries, Alice uses her smart watch to send a message to her mom. </w:t>
      </w:r>
      <w:r>
        <w:t>When Alice meets an emergency condition, the Satellite Operator A’s satellite network can provide location service meeting the regulatory requirements.</w:t>
      </w:r>
    </w:p>
    <w:p w14:paraId="54099DF2" w14:textId="77777777" w:rsidR="00B1129E" w:rsidRDefault="00B1129E" w:rsidP="00B1129E">
      <w:pPr>
        <w:pStyle w:val="B1"/>
        <w:rPr>
          <w:lang w:eastAsia="zh-CN"/>
        </w:rPr>
      </w:pPr>
      <w:r>
        <w:t>5.  After years’ deployment, the deployment of the LEO constellation is gradually complete. The newly launched satellite and the satellites already deployed can improve the user experience with easy configuration extension.</w:t>
      </w:r>
    </w:p>
    <w:p w14:paraId="0FFD2F39" w14:textId="77777777" w:rsidR="00B1129E" w:rsidRDefault="00B1129E" w:rsidP="00B1129E">
      <w:pPr>
        <w:pStyle w:val="3"/>
      </w:pPr>
      <w:bookmarkStart w:id="9" w:name="_Toc199747168"/>
      <w:r>
        <w:t>8.2.4</w:t>
      </w:r>
      <w:r>
        <w:tab/>
        <w:t>Post-conditions</w:t>
      </w:r>
      <w:bookmarkEnd w:id="9"/>
    </w:p>
    <w:p w14:paraId="7F095D2B" w14:textId="77777777" w:rsidR="00B1129E" w:rsidRDefault="00B1129E" w:rsidP="00B1129E">
      <w:pPr>
        <w:rPr>
          <w:rFonts w:eastAsia="Calibri"/>
        </w:rPr>
      </w:pPr>
      <w:r>
        <w:t>Thanks to the support of the service using LEO satellites access with sparse satellite deployment, Satellite Operator A can start the commercial usage of the constellation even though the constellation is sparse, while the users can have a good experience of the satellite communication in the constellation's early deployment stage</w:t>
      </w:r>
      <w:r w:rsidRPr="0097780D">
        <w:t>, including without requiring the user to manually follow the satellite alignment instruction. The sparse LEO constellation can provide basic service to the user (including voice, short message, and picture message, etc.) and multiple types of the UE can be supported (including smartphone, wearables and so on)</w:t>
      </w:r>
      <w:r>
        <w:t>. With the step-by-step deployment, the user experience can be smoothly improved.</w:t>
      </w:r>
    </w:p>
    <w:p w14:paraId="2548350E" w14:textId="77777777" w:rsidR="00B1129E" w:rsidRDefault="00B1129E" w:rsidP="00B1129E">
      <w:pPr>
        <w:pStyle w:val="3"/>
      </w:pPr>
      <w:bookmarkStart w:id="10" w:name="_Toc199747169"/>
      <w:r>
        <w:lastRenderedPageBreak/>
        <w:t>8.2.5</w:t>
      </w:r>
      <w:r>
        <w:tab/>
        <w:t>Existing features partly or fully covering the use case functionality</w:t>
      </w:r>
      <w:bookmarkEnd w:id="10"/>
    </w:p>
    <w:p w14:paraId="5E282C6E" w14:textId="77777777" w:rsidR="00B1129E" w:rsidRDefault="00B1129E" w:rsidP="00B1129E">
      <w:r>
        <w:t xml:space="preserve">Clause 6.46 of TS </w:t>
      </w:r>
      <w:bookmarkStart w:id="11" w:name="MCCTEMPBM_00000039"/>
      <w:r>
        <w:t>22.261</w:t>
      </w:r>
      <w:r>
        <w:rPr>
          <w:rFonts w:hint="eastAsia"/>
          <w:lang w:val="en-US" w:eastAsia="zh-CN"/>
        </w:rPr>
        <w:t xml:space="preserve"> [14]</w:t>
      </w:r>
      <w:r>
        <w:t xml:space="preserve"> d</w:t>
      </w:r>
      <w:bookmarkEnd w:id="11"/>
      <w:r>
        <w:t xml:space="preserve">efines the requirements for 5G systems with satellite access. Clause 7.4 of TS </w:t>
      </w:r>
      <w:bookmarkStart w:id="12" w:name="MCCTEMPBM_00000040"/>
      <w:r>
        <w:t>22.261</w:t>
      </w:r>
      <w:r>
        <w:rPr>
          <w:rFonts w:hint="eastAsia"/>
          <w:lang w:val="en-US" w:eastAsia="zh-CN"/>
        </w:rPr>
        <w:t xml:space="preserve"> [14]</w:t>
      </w:r>
      <w:r>
        <w:t xml:space="preserve"> d</w:t>
      </w:r>
      <w:bookmarkEnd w:id="12"/>
      <w:r>
        <w:t>efines the KPIs for 5G systems with satellite access. This use case proposes new requirements for satellite access in case of sparse LEO satellite constellation.</w:t>
      </w:r>
    </w:p>
    <w:p w14:paraId="463D69B4" w14:textId="77777777" w:rsidR="00B1129E" w:rsidRDefault="00B1129E" w:rsidP="00B1129E">
      <w:pPr>
        <w:pStyle w:val="3"/>
      </w:pPr>
      <w:bookmarkStart w:id="13" w:name="_Toc199747170"/>
      <w:r>
        <w:t>8.2.6</w:t>
      </w:r>
      <w:r>
        <w:tab/>
        <w:t>Potential New Requirements needed to support the use case</w:t>
      </w:r>
      <w:bookmarkEnd w:id="13"/>
    </w:p>
    <w:p w14:paraId="3D0CEDE4" w14:textId="77777777" w:rsidR="00B1129E" w:rsidRDefault="00B1129E" w:rsidP="00B1129E">
      <w:r>
        <w:t>[</w:t>
      </w:r>
      <w:r>
        <w:rPr>
          <w:rFonts w:hint="eastAsia"/>
        </w:rPr>
        <w:t>P</w:t>
      </w:r>
      <w:r>
        <w:t>R</w:t>
      </w:r>
      <w:r w:rsidRPr="0071280B">
        <w:rPr>
          <w:rFonts w:hint="eastAsia"/>
        </w:rPr>
        <w:t xml:space="preserve"> </w:t>
      </w:r>
      <w:r>
        <w:rPr>
          <w:rFonts w:hint="eastAsia"/>
        </w:rPr>
        <w:t>8.2</w:t>
      </w:r>
      <w:r>
        <w:t>.6</w:t>
      </w:r>
      <w:r>
        <w:rPr>
          <w:rFonts w:hint="eastAsia"/>
        </w:rPr>
        <w:t>-</w:t>
      </w:r>
      <w:r>
        <w:t>1]: The 6G system with satellite access shall optimize the coverage per LEO satellite.</w:t>
      </w:r>
    </w:p>
    <w:p w14:paraId="340F12F4" w14:textId="77777777" w:rsidR="00B1129E" w:rsidRDefault="00B1129E" w:rsidP="00B1129E">
      <w:r>
        <w:t xml:space="preserve">[PR 8.2.6-2]: The 6G system with satellite access shall support service continuity when UE is within the optimized coverage of the LEO constellation, e.g. in the sparse LEO scenarios.  </w:t>
      </w:r>
    </w:p>
    <w:p w14:paraId="4156ED49" w14:textId="0FE7FA81" w:rsidR="00B1129E" w:rsidRDefault="00B1129E" w:rsidP="00B1129E">
      <w:r>
        <w:t xml:space="preserve">[PR 8.2.6-3]: The 6G system </w:t>
      </w:r>
      <w:ins w:id="14" w:author="YCT" w:date="2025-08-26T14:09:00Z">
        <w:r w:rsidR="00C56CF1">
          <w:t xml:space="preserve">with satellite access </w:t>
        </w:r>
      </w:ins>
      <w:r>
        <w:t>shall be able to support flexible configurations (e.g. parameters for satellite access) for both sparse satellite constellation and dense satellite constellation.</w:t>
      </w:r>
    </w:p>
    <w:p w14:paraId="3ED9F0C5" w14:textId="77777777" w:rsidR="00B1129E" w:rsidRDefault="00B1129E" w:rsidP="00B1129E">
      <w:r>
        <w:t>[PR 8.2.6-4]: The 6G system with satellite access shall be able to provide the location service meeting the regulatory requirements for both sparse satellite constellation and the dense satellite constellation.</w:t>
      </w:r>
    </w:p>
    <w:p w14:paraId="49F69AF2" w14:textId="797FE482" w:rsidR="00B1129E" w:rsidDel="00296525" w:rsidRDefault="00B1129E" w:rsidP="00B1129E">
      <w:pPr>
        <w:pStyle w:val="EditorsNote"/>
        <w:rPr>
          <w:del w:id="15" w:author="Huawei" w:date="2025-08-13T18:26:00Z"/>
        </w:rPr>
      </w:pPr>
      <w:del w:id="16" w:author="Huawei" w:date="2025-08-13T18:26:00Z">
        <w:r w:rsidDel="00296525">
          <w:delText>Editor's Note: [PR 8.2.6-4] is FFS.</w:delText>
        </w:r>
      </w:del>
    </w:p>
    <w:p w14:paraId="14A4CF28" w14:textId="77777777" w:rsidR="00530F21" w:rsidDel="007225F7" w:rsidRDefault="00530F21" w:rsidP="00B1129E">
      <w:pPr>
        <w:pStyle w:val="EditorsNote"/>
        <w:rPr>
          <w:del w:id="17" w:author="Huawei-zfy" w:date="2025-08-13T18:26:00Z"/>
        </w:rPr>
      </w:pPr>
    </w:p>
    <w:p w14:paraId="3C612AE9" w14:textId="2C2368E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754B6">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F47D1" w14:textId="77777777" w:rsidR="00E45073" w:rsidRDefault="00E45073">
      <w:r>
        <w:separator/>
      </w:r>
    </w:p>
  </w:endnote>
  <w:endnote w:type="continuationSeparator" w:id="0">
    <w:p w14:paraId="3A490E8C" w14:textId="77777777" w:rsidR="00E45073" w:rsidRDefault="00E4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S P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0198D" w14:textId="77777777" w:rsidR="00E45073" w:rsidRDefault="00E45073">
      <w:r>
        <w:separator/>
      </w:r>
    </w:p>
  </w:footnote>
  <w:footnote w:type="continuationSeparator" w:id="0">
    <w:p w14:paraId="24325E82" w14:textId="77777777" w:rsidR="00E45073" w:rsidRDefault="00E45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CT">
    <w15:presenceInfo w15:providerId="None" w15:userId="YCT"/>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2B8"/>
    <w:rsid w:val="00016082"/>
    <w:rsid w:val="0002454C"/>
    <w:rsid w:val="00024AB2"/>
    <w:rsid w:val="00033397"/>
    <w:rsid w:val="000340C9"/>
    <w:rsid w:val="00040095"/>
    <w:rsid w:val="00051834"/>
    <w:rsid w:val="00054A22"/>
    <w:rsid w:val="00062023"/>
    <w:rsid w:val="000655A6"/>
    <w:rsid w:val="0006625C"/>
    <w:rsid w:val="00075617"/>
    <w:rsid w:val="00080512"/>
    <w:rsid w:val="0008504D"/>
    <w:rsid w:val="0009108F"/>
    <w:rsid w:val="000A2835"/>
    <w:rsid w:val="000A6A1B"/>
    <w:rsid w:val="000C47C3"/>
    <w:rsid w:val="000D58AB"/>
    <w:rsid w:val="00133525"/>
    <w:rsid w:val="00143F3E"/>
    <w:rsid w:val="001A4C42"/>
    <w:rsid w:val="001A7420"/>
    <w:rsid w:val="001B6637"/>
    <w:rsid w:val="001C21C3"/>
    <w:rsid w:val="001C3F8A"/>
    <w:rsid w:val="001D02C2"/>
    <w:rsid w:val="001F0C1D"/>
    <w:rsid w:val="001F1132"/>
    <w:rsid w:val="001F168B"/>
    <w:rsid w:val="002047B9"/>
    <w:rsid w:val="00220C0A"/>
    <w:rsid w:val="00224099"/>
    <w:rsid w:val="00232988"/>
    <w:rsid w:val="002347A2"/>
    <w:rsid w:val="002675F0"/>
    <w:rsid w:val="002760EE"/>
    <w:rsid w:val="00296525"/>
    <w:rsid w:val="002B6339"/>
    <w:rsid w:val="002D1DB7"/>
    <w:rsid w:val="002E00EE"/>
    <w:rsid w:val="002E132E"/>
    <w:rsid w:val="003022EA"/>
    <w:rsid w:val="003172DC"/>
    <w:rsid w:val="00323DED"/>
    <w:rsid w:val="00343421"/>
    <w:rsid w:val="003523C2"/>
    <w:rsid w:val="0035462D"/>
    <w:rsid w:val="00356555"/>
    <w:rsid w:val="003754B6"/>
    <w:rsid w:val="003765B8"/>
    <w:rsid w:val="00391357"/>
    <w:rsid w:val="003B27E1"/>
    <w:rsid w:val="003C3971"/>
    <w:rsid w:val="003F2BDA"/>
    <w:rsid w:val="00423334"/>
    <w:rsid w:val="004345EC"/>
    <w:rsid w:val="004368E2"/>
    <w:rsid w:val="00437FD8"/>
    <w:rsid w:val="00443B73"/>
    <w:rsid w:val="004464D3"/>
    <w:rsid w:val="00465515"/>
    <w:rsid w:val="0049751D"/>
    <w:rsid w:val="004C30AC"/>
    <w:rsid w:val="004D3578"/>
    <w:rsid w:val="004E213A"/>
    <w:rsid w:val="004E4859"/>
    <w:rsid w:val="004F0988"/>
    <w:rsid w:val="004F1E99"/>
    <w:rsid w:val="004F3340"/>
    <w:rsid w:val="00530F21"/>
    <w:rsid w:val="0053388B"/>
    <w:rsid w:val="00535773"/>
    <w:rsid w:val="00543E6C"/>
    <w:rsid w:val="00565087"/>
    <w:rsid w:val="005827F0"/>
    <w:rsid w:val="005934AB"/>
    <w:rsid w:val="00597B11"/>
    <w:rsid w:val="005C1D67"/>
    <w:rsid w:val="005D2E01"/>
    <w:rsid w:val="005D7526"/>
    <w:rsid w:val="005E4BB2"/>
    <w:rsid w:val="005F1B4E"/>
    <w:rsid w:val="005F788A"/>
    <w:rsid w:val="00602AEA"/>
    <w:rsid w:val="00606B6F"/>
    <w:rsid w:val="00614FDF"/>
    <w:rsid w:val="0063543D"/>
    <w:rsid w:val="00647114"/>
    <w:rsid w:val="0066737C"/>
    <w:rsid w:val="00674B12"/>
    <w:rsid w:val="006851F5"/>
    <w:rsid w:val="00687DC4"/>
    <w:rsid w:val="006912E9"/>
    <w:rsid w:val="006A323F"/>
    <w:rsid w:val="006B0A49"/>
    <w:rsid w:val="006B0D1A"/>
    <w:rsid w:val="006B1D86"/>
    <w:rsid w:val="006B30D0"/>
    <w:rsid w:val="006C3D95"/>
    <w:rsid w:val="006E129A"/>
    <w:rsid w:val="006E5C86"/>
    <w:rsid w:val="006F0F9C"/>
    <w:rsid w:val="006F2A36"/>
    <w:rsid w:val="00701116"/>
    <w:rsid w:val="0071174C"/>
    <w:rsid w:val="00713C44"/>
    <w:rsid w:val="007225F7"/>
    <w:rsid w:val="00722FF1"/>
    <w:rsid w:val="00734A5B"/>
    <w:rsid w:val="0074026F"/>
    <w:rsid w:val="007429F6"/>
    <w:rsid w:val="00744E76"/>
    <w:rsid w:val="00765EA3"/>
    <w:rsid w:val="00774DA4"/>
    <w:rsid w:val="00781CA5"/>
    <w:rsid w:val="00781F0F"/>
    <w:rsid w:val="007A6C4E"/>
    <w:rsid w:val="007B600E"/>
    <w:rsid w:val="007F0F4A"/>
    <w:rsid w:val="007F7306"/>
    <w:rsid w:val="007F7951"/>
    <w:rsid w:val="008028A4"/>
    <w:rsid w:val="008116A3"/>
    <w:rsid w:val="008217A3"/>
    <w:rsid w:val="00830747"/>
    <w:rsid w:val="008359CD"/>
    <w:rsid w:val="008768CA"/>
    <w:rsid w:val="00881287"/>
    <w:rsid w:val="008C384C"/>
    <w:rsid w:val="008C762E"/>
    <w:rsid w:val="008D05CF"/>
    <w:rsid w:val="008D4BD9"/>
    <w:rsid w:val="008E2D68"/>
    <w:rsid w:val="008E6756"/>
    <w:rsid w:val="008F2833"/>
    <w:rsid w:val="0090271F"/>
    <w:rsid w:val="00902E23"/>
    <w:rsid w:val="00903494"/>
    <w:rsid w:val="00906BCB"/>
    <w:rsid w:val="009114D7"/>
    <w:rsid w:val="0091348E"/>
    <w:rsid w:val="00917CCB"/>
    <w:rsid w:val="009309FB"/>
    <w:rsid w:val="00933FB0"/>
    <w:rsid w:val="00942EC2"/>
    <w:rsid w:val="009906E7"/>
    <w:rsid w:val="009D0739"/>
    <w:rsid w:val="009F37B7"/>
    <w:rsid w:val="00A06CB7"/>
    <w:rsid w:val="00A10F02"/>
    <w:rsid w:val="00A164B4"/>
    <w:rsid w:val="00A26956"/>
    <w:rsid w:val="00A27486"/>
    <w:rsid w:val="00A27B5B"/>
    <w:rsid w:val="00A53724"/>
    <w:rsid w:val="00A56066"/>
    <w:rsid w:val="00A61182"/>
    <w:rsid w:val="00A73129"/>
    <w:rsid w:val="00A82346"/>
    <w:rsid w:val="00A92BA1"/>
    <w:rsid w:val="00A95A32"/>
    <w:rsid w:val="00AA11D1"/>
    <w:rsid w:val="00AB4A5D"/>
    <w:rsid w:val="00AB4F4D"/>
    <w:rsid w:val="00AC6BC6"/>
    <w:rsid w:val="00AE65E2"/>
    <w:rsid w:val="00AF1460"/>
    <w:rsid w:val="00B1129E"/>
    <w:rsid w:val="00B12BA0"/>
    <w:rsid w:val="00B15449"/>
    <w:rsid w:val="00B61E4D"/>
    <w:rsid w:val="00B80330"/>
    <w:rsid w:val="00B93086"/>
    <w:rsid w:val="00BA19ED"/>
    <w:rsid w:val="00BA4B8D"/>
    <w:rsid w:val="00BC0F7D"/>
    <w:rsid w:val="00BD150B"/>
    <w:rsid w:val="00BD7D31"/>
    <w:rsid w:val="00BE3255"/>
    <w:rsid w:val="00BE7BF9"/>
    <w:rsid w:val="00BF128E"/>
    <w:rsid w:val="00C074DD"/>
    <w:rsid w:val="00C108F1"/>
    <w:rsid w:val="00C1496A"/>
    <w:rsid w:val="00C20ABB"/>
    <w:rsid w:val="00C33079"/>
    <w:rsid w:val="00C45231"/>
    <w:rsid w:val="00C551FF"/>
    <w:rsid w:val="00C56CF1"/>
    <w:rsid w:val="00C72833"/>
    <w:rsid w:val="00C80F1D"/>
    <w:rsid w:val="00C91962"/>
    <w:rsid w:val="00C93F40"/>
    <w:rsid w:val="00C94764"/>
    <w:rsid w:val="00CA3D0C"/>
    <w:rsid w:val="00CC10F2"/>
    <w:rsid w:val="00CC6A17"/>
    <w:rsid w:val="00CF40EE"/>
    <w:rsid w:val="00D03019"/>
    <w:rsid w:val="00D07633"/>
    <w:rsid w:val="00D4334C"/>
    <w:rsid w:val="00D57972"/>
    <w:rsid w:val="00D675A9"/>
    <w:rsid w:val="00D738D6"/>
    <w:rsid w:val="00D755EB"/>
    <w:rsid w:val="00D76048"/>
    <w:rsid w:val="00D82E6F"/>
    <w:rsid w:val="00D87E00"/>
    <w:rsid w:val="00D9134D"/>
    <w:rsid w:val="00D952AF"/>
    <w:rsid w:val="00DA7A03"/>
    <w:rsid w:val="00DB1818"/>
    <w:rsid w:val="00DC309B"/>
    <w:rsid w:val="00DC4DA2"/>
    <w:rsid w:val="00DC5060"/>
    <w:rsid w:val="00DD3526"/>
    <w:rsid w:val="00DD4C17"/>
    <w:rsid w:val="00DD74A5"/>
    <w:rsid w:val="00DF2B1F"/>
    <w:rsid w:val="00DF62CD"/>
    <w:rsid w:val="00E06D3F"/>
    <w:rsid w:val="00E16509"/>
    <w:rsid w:val="00E44582"/>
    <w:rsid w:val="00E45073"/>
    <w:rsid w:val="00E77645"/>
    <w:rsid w:val="00EA15B0"/>
    <w:rsid w:val="00EA5EA7"/>
    <w:rsid w:val="00EA5EDA"/>
    <w:rsid w:val="00EC4A25"/>
    <w:rsid w:val="00EE6BF0"/>
    <w:rsid w:val="00EF608C"/>
    <w:rsid w:val="00F025A2"/>
    <w:rsid w:val="00F04712"/>
    <w:rsid w:val="00F13360"/>
    <w:rsid w:val="00F22EC7"/>
    <w:rsid w:val="00F325C8"/>
    <w:rsid w:val="00F63864"/>
    <w:rsid w:val="00F653B8"/>
    <w:rsid w:val="00F9008D"/>
    <w:rsid w:val="00FA1266"/>
    <w:rsid w:val="00FB5F5C"/>
    <w:rsid w:val="00FB7669"/>
    <w:rsid w:val="00FC1192"/>
    <w:rsid w:val="00FC44BC"/>
    <w:rsid w:val="00FD7ACA"/>
    <w:rsid w:val="00FE6753"/>
    <w:rsid w:val="00FE74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DE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2454C"/>
    <w:rPr>
      <w:lang w:eastAsia="en-US"/>
    </w:rPr>
  </w:style>
  <w:style w:type="character" w:customStyle="1" w:styleId="NOChar">
    <w:name w:val="NO Char"/>
    <w:link w:val="NO"/>
    <w:qFormat/>
    <w:rsid w:val="00FB5F5C"/>
    <w:rPr>
      <w:lang w:eastAsia="en-US"/>
    </w:rPr>
  </w:style>
  <w:style w:type="character" w:styleId="ab">
    <w:name w:val="annotation reference"/>
    <w:basedOn w:val="a0"/>
    <w:rsid w:val="000A6A1B"/>
    <w:rPr>
      <w:sz w:val="21"/>
      <w:szCs w:val="21"/>
    </w:rPr>
  </w:style>
  <w:style w:type="paragraph" w:styleId="ac">
    <w:name w:val="annotation text"/>
    <w:basedOn w:val="a"/>
    <w:link w:val="ad"/>
    <w:rsid w:val="000A6A1B"/>
  </w:style>
  <w:style w:type="character" w:customStyle="1" w:styleId="ad">
    <w:name w:val="批注文字 字符"/>
    <w:basedOn w:val="a0"/>
    <w:link w:val="ac"/>
    <w:rsid w:val="000A6A1B"/>
    <w:rPr>
      <w:lang w:eastAsia="en-US"/>
    </w:rPr>
  </w:style>
  <w:style w:type="paragraph" w:styleId="ae">
    <w:name w:val="annotation subject"/>
    <w:basedOn w:val="ac"/>
    <w:next w:val="ac"/>
    <w:link w:val="af"/>
    <w:rsid w:val="000A6A1B"/>
    <w:rPr>
      <w:b/>
      <w:bCs/>
    </w:rPr>
  </w:style>
  <w:style w:type="character" w:customStyle="1" w:styleId="af">
    <w:name w:val="批注主题 字符"/>
    <w:basedOn w:val="ad"/>
    <w:link w:val="ae"/>
    <w:rsid w:val="000A6A1B"/>
    <w:rPr>
      <w:b/>
      <w:bCs/>
      <w:lang w:eastAsia="en-US"/>
    </w:rPr>
  </w:style>
  <w:style w:type="character" w:customStyle="1" w:styleId="40">
    <w:name w:val="标题 4 字符"/>
    <w:basedOn w:val="a0"/>
    <w:link w:val="4"/>
    <w:rsid w:val="00FC44BC"/>
    <w:rPr>
      <w:rFonts w:ascii="Arial" w:hAnsi="Arial"/>
      <w:sz w:val="24"/>
      <w:lang w:eastAsia="en-US"/>
    </w:rPr>
  </w:style>
  <w:style w:type="character" w:customStyle="1" w:styleId="EditorsNoteChar">
    <w:name w:val="Editor's Note Char"/>
    <w:aliases w:val="EN Char"/>
    <w:link w:val="EditorsNote"/>
    <w:qFormat/>
    <w:rsid w:val="00B1129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003220">
      <w:bodyDiv w:val="1"/>
      <w:marLeft w:val="0"/>
      <w:marRight w:val="0"/>
      <w:marTop w:val="0"/>
      <w:marBottom w:val="0"/>
      <w:divBdr>
        <w:top w:val="none" w:sz="0" w:space="0" w:color="auto"/>
        <w:left w:val="none" w:sz="0" w:space="0" w:color="auto"/>
        <w:bottom w:val="none" w:sz="0" w:space="0" w:color="auto"/>
        <w:right w:val="none" w:sz="0" w:space="0" w:color="auto"/>
      </w:divBdr>
    </w:div>
    <w:div w:id="19644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EA918-22B4-4515-A209-183E95603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YCT</cp:lastModifiedBy>
  <cp:revision>5</cp:revision>
  <cp:lastPrinted>2019-02-25T14:05:00Z</cp:lastPrinted>
  <dcterms:created xsi:type="dcterms:W3CDTF">2025-08-26T06:07:00Z</dcterms:created>
  <dcterms:modified xsi:type="dcterms:W3CDTF">2025-08-26T07:13:00Z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1752718543</vt:lpwstr>
  </property>
</Properties>
</file>